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S2-2503024</w:t>
        </w:r>
      </w:fldSimple>
    </w:p>
    <w:p w14:paraId="7CB45193" w14:textId="77777777" w:rsidR="001E41F3" w:rsidRDefault="0034432D"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432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432D" w:rsidP="00547111">
            <w:pPr>
              <w:pStyle w:val="CRCoverPage"/>
              <w:spacing w:after="0"/>
              <w:rPr>
                <w:noProof/>
              </w:rPr>
            </w:pPr>
            <w:fldSimple w:instr=" DOCPROPERTY  Cr#  \* MERGEFORMAT ">
              <w:r w:rsidR="00E13F3D" w:rsidRPr="00410371">
                <w:rPr>
                  <w:b/>
                  <w:noProof/>
                  <w:sz w:val="28"/>
                </w:rPr>
                <w:t>6174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43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432D">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820A59" w:rsidR="00F25D98" w:rsidRDefault="00AC2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432D">
            <w:pPr>
              <w:pStyle w:val="CRCoverPage"/>
              <w:spacing w:after="0"/>
              <w:ind w:left="100"/>
              <w:rPr>
                <w:noProof/>
              </w:rPr>
            </w:pPr>
            <w:fldSimple w:instr=" DOCPROPERTY  CrTitle  \* MERGEFORMAT ">
              <w:r w:rsidR="002640DD">
                <w:t>AF specific UE ID generation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432D">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85388" w:rsidR="001E41F3" w:rsidRDefault="00DB511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D209F" w:rsidR="001E41F3" w:rsidRDefault="0034432D">
            <w:pPr>
              <w:pStyle w:val="CRCoverPage"/>
              <w:spacing w:after="0"/>
              <w:ind w:left="100"/>
              <w:rPr>
                <w:noProof/>
              </w:rPr>
            </w:pPr>
            <w:fldSimple w:instr=" DOCPROPERTY  RelatedWis  \* MERGEFORMAT ">
              <w:r w:rsidR="00E13F3D">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432D">
            <w:pPr>
              <w:pStyle w:val="CRCoverPage"/>
              <w:spacing w:after="0"/>
              <w:ind w:left="100"/>
              <w:rPr>
                <w:noProof/>
              </w:rPr>
            </w:pPr>
            <w:fldSimple w:instr=" DOCPROPERTY  ResDate  \* MERGEFORMAT ">
              <w:r w:rsidR="00D24991">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432D"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432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D1C7F" w14:textId="13AD2955" w:rsidR="00B11799" w:rsidRDefault="00EA2143" w:rsidP="00B11799">
            <w:pPr>
              <w:pStyle w:val="CRCoverPage"/>
              <w:spacing w:after="0"/>
              <w:ind w:left="100"/>
              <w:rPr>
                <w:noProof/>
              </w:rPr>
            </w:pPr>
            <w:r>
              <w:rPr>
                <w:noProof/>
              </w:rPr>
              <w:t>To address the issue described in LS (</w:t>
            </w:r>
            <w:r w:rsidRPr="00EA2143">
              <w:rPr>
                <w:noProof/>
              </w:rPr>
              <w:t>S2-2502845</w:t>
            </w:r>
            <w:r>
              <w:rPr>
                <w:noProof/>
              </w:rPr>
              <w:t>), this CR proposes to support generation of AF specific UE ID in the 5GC.</w:t>
            </w:r>
            <w:r w:rsidR="00B11799">
              <w:rPr>
                <w:noProof/>
              </w:rPr>
              <w:t xml:space="preserve"> </w:t>
            </w:r>
            <w:r w:rsidR="00B11799">
              <w:rPr>
                <w:noProof/>
              </w:rPr>
              <w:t xml:space="preserve">This CR proposes </w:t>
            </w:r>
            <w:r w:rsidR="00B11799">
              <w:rPr>
                <w:noProof/>
              </w:rPr>
              <w:t>to enable</w:t>
            </w:r>
            <w:r w:rsidR="00B11799">
              <w:rPr>
                <w:noProof/>
              </w:rPr>
              <w:t xml:space="preserve"> NEF </w:t>
            </w:r>
            <w:r w:rsidR="00B11799">
              <w:rPr>
                <w:noProof/>
              </w:rPr>
              <w:t xml:space="preserve">to </w:t>
            </w:r>
            <w:r w:rsidR="00B11799">
              <w:rPr>
                <w:noProof/>
              </w:rPr>
              <w:t>generate the AF specific UE ID and store it in UDR</w:t>
            </w:r>
            <w:r w:rsidR="00B11799">
              <w:rPr>
                <w:noProof/>
              </w:rPr>
              <w:t>.</w:t>
            </w:r>
          </w:p>
          <w:p w14:paraId="2436F7B4" w14:textId="1CAB037D" w:rsidR="001E41F3" w:rsidRDefault="00EA2143">
            <w:pPr>
              <w:pStyle w:val="CRCoverPage"/>
              <w:spacing w:after="0"/>
              <w:ind w:left="100"/>
              <w:rPr>
                <w:noProof/>
              </w:rPr>
            </w:pPr>
            <w:r>
              <w:rPr>
                <w:noProof/>
              </w:rPr>
              <w:t xml:space="preserve"> The following principle should be applied:</w:t>
            </w:r>
          </w:p>
          <w:p w14:paraId="566E2C0A" w14:textId="368289A5" w:rsidR="00EA2143" w:rsidRDefault="00EA2143" w:rsidP="00EA2143">
            <w:pPr>
              <w:pStyle w:val="CRCoverPage"/>
              <w:spacing w:after="0"/>
              <w:ind w:left="100"/>
              <w:rPr>
                <w:noProof/>
              </w:rPr>
            </w:pPr>
            <w:r>
              <w:rPr>
                <w:noProof/>
              </w:rPr>
              <w:t xml:space="preserve">- UDM shall be able to distinguish the following two cases, (case-1) the AF specific UE ID is not stored because AF is not authorized to get AF specific UE ID and no use consent is given, (case-2) </w:t>
            </w:r>
            <w:r>
              <w:rPr>
                <w:noProof/>
              </w:rPr>
              <w:t>the AF specific UE ID is not stored</w:t>
            </w:r>
            <w:r>
              <w:rPr>
                <w:noProof/>
              </w:rPr>
              <w:t xml:space="preserve"> while </w:t>
            </w:r>
            <w:r>
              <w:rPr>
                <w:noProof/>
              </w:rPr>
              <w:t xml:space="preserve">AF is authorized to get AF specific UE ID and </w:t>
            </w:r>
            <w:r>
              <w:rPr>
                <w:noProof/>
              </w:rPr>
              <w:t>user</w:t>
            </w:r>
            <w:r>
              <w:rPr>
                <w:noProof/>
              </w:rPr>
              <w:t xml:space="preserve"> consent is</w:t>
            </w:r>
            <w:r>
              <w:rPr>
                <w:noProof/>
              </w:rPr>
              <w:t xml:space="preserve"> also</w:t>
            </w:r>
            <w:r>
              <w:rPr>
                <w:noProof/>
              </w:rPr>
              <w:t xml:space="preserve"> given</w:t>
            </w:r>
            <w:r>
              <w:rPr>
                <w:noProof/>
              </w:rPr>
              <w:t>.</w:t>
            </w:r>
          </w:p>
          <w:p w14:paraId="266D88A7" w14:textId="6E2623C0" w:rsidR="00EA2143" w:rsidRDefault="00EA2143" w:rsidP="00EA2143">
            <w:pPr>
              <w:pStyle w:val="CRCoverPage"/>
              <w:spacing w:after="0"/>
              <w:ind w:left="100"/>
              <w:rPr>
                <w:noProof/>
              </w:rPr>
            </w:pPr>
            <w:r>
              <w:rPr>
                <w:noProof/>
              </w:rPr>
              <w:t>-</w:t>
            </w:r>
            <w:r>
              <w:rPr>
                <w:noProof/>
              </w:rPr>
              <w:tab/>
              <w:t>If an AF is authorized to get AF specific UE ID and if the related user consent is given, the 5G</w:t>
            </w:r>
            <w:r>
              <w:rPr>
                <w:noProof/>
              </w:rPr>
              <w:t>C</w:t>
            </w:r>
            <w:r>
              <w:rPr>
                <w:noProof/>
              </w:rPr>
              <w:t xml:space="preserve"> can decide to generate AF specific UE ID, store it in the UDM/UDR, and provides it via NEF to AF.</w:t>
            </w:r>
          </w:p>
          <w:p w14:paraId="708AA7DE" w14:textId="20055410" w:rsidR="005616CA" w:rsidRDefault="00EA2143">
            <w:pPr>
              <w:pStyle w:val="CRCoverPage"/>
              <w:spacing w:after="0"/>
              <w:ind w:left="100"/>
              <w:rPr>
                <w:noProof/>
              </w:rPr>
            </w:pPr>
            <w:r>
              <w:rPr>
                <w:noProof/>
              </w:rPr>
              <w:t>-</w:t>
            </w:r>
            <w:r>
              <w:rPr>
                <w:noProof/>
              </w:rPr>
              <w:tab/>
              <w:t xml:space="preserve">The generation of AF specific UE ID is not allowed for any AF. Only if such a new service specific parameter, i.e., AF specific UE ID, is authorized to be provisioned in the 5GC for a given UE and AF, the AF specific UE ID will be generated and provided. It is assumed that such authorization can be based on SLA between AF provider and operator, or operator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3B61D" w:rsidR="001E41F3" w:rsidRDefault="001D10C1">
            <w:pPr>
              <w:pStyle w:val="CRCoverPage"/>
              <w:spacing w:after="0"/>
              <w:ind w:left="100"/>
              <w:rPr>
                <w:noProof/>
              </w:rPr>
            </w:pPr>
            <w:r>
              <w:rPr>
                <w:noProof/>
              </w:rPr>
              <w:t>Support generation of the AF specific UE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B4B56" w:rsidR="001E41F3" w:rsidRDefault="001B37D4">
            <w:pPr>
              <w:pStyle w:val="CRCoverPage"/>
              <w:spacing w:after="0"/>
              <w:ind w:left="100"/>
              <w:rPr>
                <w:noProof/>
              </w:rPr>
            </w:pPr>
            <w:r w:rsidRPr="0025682E">
              <w:rPr>
                <w:lang w:val="en-US"/>
              </w:rPr>
              <w:t>Retrieve AF specific UE ID service operation</w:t>
            </w:r>
            <w:r>
              <w:rPr>
                <w:lang w:val="en-US"/>
              </w:rPr>
              <w:t xml:space="preserve"> can be supported only in the limited scenario and cause unintended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5EB91" w:rsidR="001E41F3" w:rsidRDefault="00643E8F">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30363" w:rsidR="001E41F3" w:rsidRDefault="00B67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59427" w:rsidR="001E41F3" w:rsidRDefault="00B67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175EF" w:rsidR="001E41F3" w:rsidRDefault="00B67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D4034D" w14:textId="77777777" w:rsidR="005672DE" w:rsidRPr="00033F19" w:rsidRDefault="005672DE" w:rsidP="005672DE">
      <w:pPr>
        <w:rPr>
          <w:lang w:eastAsia="zh-CN"/>
        </w:rPr>
      </w:pPr>
    </w:p>
    <w:p w14:paraId="4B8F8394" w14:textId="77777777" w:rsidR="005672DE" w:rsidRPr="00033F19" w:rsidRDefault="005672DE" w:rsidP="00567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6B36C45F" w14:textId="36D1C58B" w:rsidR="00756086" w:rsidRPr="003964A6" w:rsidRDefault="00756086" w:rsidP="00756086">
      <w:pPr>
        <w:pStyle w:val="Heading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193777843"/>
      <w:r w:rsidRPr="003964A6">
        <w:t>5.20</w:t>
      </w:r>
      <w:r w:rsidRPr="003964A6">
        <w:tab/>
      </w:r>
      <w:r w:rsidRPr="003964A6">
        <w:rPr>
          <w:lang w:eastAsia="ko-KR"/>
        </w:rPr>
        <w:t>External Exposure of Network Capability</w:t>
      </w:r>
      <w:bookmarkEnd w:id="1"/>
      <w:bookmarkEnd w:id="2"/>
      <w:bookmarkEnd w:id="3"/>
      <w:bookmarkEnd w:id="4"/>
      <w:bookmarkEnd w:id="5"/>
      <w:bookmarkEnd w:id="6"/>
      <w:bookmarkEnd w:id="7"/>
    </w:p>
    <w:p w14:paraId="2F185CDC" w14:textId="77777777" w:rsidR="00756086" w:rsidRPr="003964A6" w:rsidRDefault="00756086" w:rsidP="00756086">
      <w:pPr>
        <w:rPr>
          <w:lang w:eastAsia="ko-KR"/>
        </w:rPr>
      </w:pPr>
      <w:r w:rsidRPr="003964A6">
        <w:rPr>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54AF3093" w14:textId="77777777" w:rsidR="00756086" w:rsidRPr="003964A6" w:rsidRDefault="00756086" w:rsidP="00756086">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5FE74A45" w14:textId="77777777" w:rsidR="00756086" w:rsidRPr="003964A6" w:rsidRDefault="00756086" w:rsidP="00756086">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7193539" w14:textId="77777777" w:rsidR="00756086" w:rsidRPr="003964A6" w:rsidRDefault="00756086" w:rsidP="00756086">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D1BA4B9" w14:textId="77777777" w:rsidR="00756086" w:rsidRPr="003964A6" w:rsidRDefault="00756086" w:rsidP="00756086">
      <w:r w:rsidRPr="003964A6">
        <w:t>Analytics reporting capability is comprised of means that allow discovery of type of analytics that can be consumed by external party, the request for consumption of analytics information generated by NWDAF.</w:t>
      </w:r>
    </w:p>
    <w:p w14:paraId="188B1EF5" w14:textId="77777777" w:rsidR="00756086" w:rsidRPr="003964A6" w:rsidRDefault="00756086" w:rsidP="00756086">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C2F5700" w14:textId="77777777" w:rsidR="00756086" w:rsidRPr="003964A6" w:rsidRDefault="00756086" w:rsidP="00756086">
      <w:r w:rsidRPr="003964A6">
        <w:t>An NEF may support CAPIF functions for external exposure as specified in clause 6.2.5.1.</w:t>
      </w:r>
    </w:p>
    <w:p w14:paraId="2F29651B" w14:textId="77777777" w:rsidR="00756086" w:rsidRPr="003964A6" w:rsidRDefault="00756086" w:rsidP="00756086">
      <w:r w:rsidRPr="003964A6">
        <w:t>An NEF may support exposure of NWDAF analytics as specified in TS 23.288 [86].</w:t>
      </w:r>
    </w:p>
    <w:p w14:paraId="621888EF" w14:textId="77777777" w:rsidR="00756086" w:rsidRPr="003964A6" w:rsidRDefault="00756086" w:rsidP="00756086">
      <w:r w:rsidRPr="003964A6">
        <w:t>The NEF may support exposure of 5GS and/or UE availability and capabilities for time synchronization service as specified in clause 5.27.1.8.</w:t>
      </w:r>
    </w:p>
    <w:p w14:paraId="624A27A4" w14:textId="77777777" w:rsidR="00756086" w:rsidRPr="003964A6" w:rsidRDefault="00756086" w:rsidP="00756086">
      <w:r w:rsidRPr="003964A6">
        <w:t>An NEF may support exposure of event based notifications and reports for NSACF as specified in clause 5.15.11.</w:t>
      </w:r>
    </w:p>
    <w:p w14:paraId="51DFB138" w14:textId="77777777" w:rsidR="00756086" w:rsidRPr="003964A6" w:rsidRDefault="00756086" w:rsidP="00756086">
      <w:r w:rsidRPr="003964A6">
        <w:t>An NEF may support exposure of energy related information as specified in clause 5.51.2.</w:t>
      </w:r>
    </w:p>
    <w:p w14:paraId="0D9E87BD" w14:textId="77777777" w:rsidR="00756086" w:rsidRPr="003964A6" w:rsidRDefault="00756086" w:rsidP="00756086">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15CA21B3" w14:textId="77777777" w:rsidR="00756086" w:rsidRPr="003964A6" w:rsidRDefault="00756086" w:rsidP="00756086">
      <w:pPr>
        <w:pStyle w:val="B1"/>
      </w:pPr>
      <w:r w:rsidRPr="003964A6">
        <w:t>-</w:t>
      </w:r>
      <w:r w:rsidRPr="003964A6">
        <w:tab/>
        <w:t>the address of the UE as provided by the AF; this may be an IP address or a MAC address;</w:t>
      </w:r>
    </w:p>
    <w:p w14:paraId="067B80CF" w14:textId="77777777" w:rsidR="00756086" w:rsidRPr="003964A6" w:rsidRDefault="00756086" w:rsidP="00756086">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4B094231" w14:textId="77777777" w:rsidR="00756086" w:rsidRPr="003964A6" w:rsidRDefault="00756086" w:rsidP="00756086">
      <w:r w:rsidRPr="003964A6">
        <w:t>The NEF may provide a UE Identifier in the GPSI format of MSISDN to an authenticated and authorized AF:</w:t>
      </w:r>
    </w:p>
    <w:p w14:paraId="3D3D2618" w14:textId="77777777" w:rsidR="00756086" w:rsidRPr="003964A6" w:rsidRDefault="00756086" w:rsidP="00756086">
      <w:pPr>
        <w:pStyle w:val="B1"/>
      </w:pPr>
      <w:r w:rsidRPr="003964A6">
        <w:t>-</w:t>
      </w:r>
      <w:r w:rsidRPr="003964A6">
        <w:tab/>
        <w:t>that fulfils the conditions described in clause 4.15.10A of TS 23.502 [3]; and</w:t>
      </w:r>
    </w:p>
    <w:p w14:paraId="6DEB4DD1" w14:textId="77777777" w:rsidR="00756086" w:rsidRPr="003964A6" w:rsidRDefault="00756086" w:rsidP="00756086">
      <w:pPr>
        <w:pStyle w:val="B1"/>
      </w:pPr>
      <w:r w:rsidRPr="003964A6">
        <w:t>-</w:t>
      </w:r>
      <w:r w:rsidRPr="003964A6">
        <w:tab/>
        <w:t>that has explicitly requested a translation from the UE address to a unique UE identifier (via Nnef_UEId service) when the UE MSISDN exposure is allowed and authorized by the operator; or</w:t>
      </w:r>
    </w:p>
    <w:p w14:paraId="771548BA" w14:textId="77777777" w:rsidR="00756086" w:rsidRPr="003964A6" w:rsidRDefault="00756086" w:rsidP="00756086">
      <w:pPr>
        <w:pStyle w:val="B1"/>
      </w:pPr>
      <w:r w:rsidRPr="003964A6">
        <w:t>-</w:t>
      </w:r>
      <w:r w:rsidRPr="003964A6">
        <w:tab/>
        <w:t>the NEF may provide an AF specific UE Identifier to the AF:</w:t>
      </w:r>
    </w:p>
    <w:p w14:paraId="069406E1" w14:textId="77777777" w:rsidR="00756086" w:rsidRPr="003964A6" w:rsidRDefault="00756086" w:rsidP="00756086">
      <w:pPr>
        <w:pStyle w:val="B2"/>
      </w:pPr>
      <w:r w:rsidRPr="003964A6">
        <w:t>-</w:t>
      </w:r>
      <w:r w:rsidRPr="003964A6">
        <w:tab/>
        <w:t>that has explicitly requested a translation from the address of the UE to a unique UE identifier (via Nnef_UEId service); or</w:t>
      </w:r>
    </w:p>
    <w:p w14:paraId="77D88A3A" w14:textId="77777777" w:rsidR="00756086" w:rsidRPr="003964A6" w:rsidRDefault="00756086" w:rsidP="00756086">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493BBE84" w14:textId="77777777" w:rsidR="00756086" w:rsidRPr="003964A6" w:rsidRDefault="00756086" w:rsidP="00756086">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408BA14" w14:textId="77777777" w:rsidR="00756086" w:rsidRPr="003964A6" w:rsidRDefault="00756086" w:rsidP="00756086">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2DD748DD" w14:textId="77777777" w:rsidR="00756086" w:rsidRPr="003964A6" w:rsidRDefault="00756086" w:rsidP="00756086">
      <w:pPr>
        <w:pStyle w:val="NO"/>
      </w:pPr>
      <w:r w:rsidRPr="003964A6">
        <w:t>NOTE 1:</w:t>
      </w:r>
      <w:r w:rsidRPr="003964A6">
        <w:tab/>
        <w:t>This is to protect user privacy.</w:t>
      </w:r>
    </w:p>
    <w:p w14:paraId="37131795" w14:textId="77777777" w:rsidR="00756086" w:rsidRPr="003964A6" w:rsidRDefault="00756086" w:rsidP="00756086">
      <w:pPr>
        <w:pStyle w:val="NO"/>
      </w:pPr>
      <w:r w:rsidRPr="003964A6">
        <w:t>NOTE 2:</w:t>
      </w:r>
      <w:r w:rsidRPr="003964A6">
        <w:tab/>
        <w:t>The AF specific UE identifier is ensured to be unique across different AFs as defined in TS 23.003 [19] by configuration. Such configuration is assumed to be coordinated between the different involved entities (e.g. NEF(s) and UDM/UDR).</w:t>
      </w:r>
    </w:p>
    <w:p w14:paraId="727C8C0A" w14:textId="77777777" w:rsidR="00756086" w:rsidRPr="003964A6" w:rsidRDefault="00756086" w:rsidP="00756086">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765DACE5" w14:textId="0587D6A5" w:rsidR="009B136B" w:rsidRDefault="00756086" w:rsidP="009B136B">
      <w:pPr>
        <w:rPr>
          <w:ins w:id="8" w:author="Samsung" w:date="2025-03-28T17:23:00Z"/>
        </w:rPr>
      </w:pPr>
      <w:ins w:id="9" w:author="Samsung" w:date="2025-03-28T17:12:00Z">
        <w:r>
          <w:t>W</w:t>
        </w:r>
        <w:r>
          <w:t xml:space="preserve">hen the AF specific UE </w:t>
        </w:r>
      </w:ins>
      <w:ins w:id="10" w:author="Samsung" w:date="2025-03-28T17:13:00Z">
        <w:r>
          <w:t>Identifier</w:t>
        </w:r>
      </w:ins>
      <w:ins w:id="11" w:author="Samsung" w:date="2025-03-28T17:12:00Z">
        <w:r>
          <w:t xml:space="preserve"> is requested but not available at UDM/UDR</w:t>
        </w:r>
        <w:r>
          <w:t xml:space="preserve">, </w:t>
        </w:r>
      </w:ins>
      <w:ins w:id="12" w:author="Samsung" w:date="2025-03-28T17:19:00Z">
        <w:r w:rsidR="005E745F">
          <w:t xml:space="preserve">for a given SUPI, </w:t>
        </w:r>
      </w:ins>
      <w:ins w:id="13" w:author="Samsung" w:date="2025-03-28T17:12:00Z">
        <w:r>
          <w:t>t</w:t>
        </w:r>
      </w:ins>
      <w:ins w:id="14" w:author="Samsung" w:date="2025-03-28T17:11:00Z">
        <w:r w:rsidRPr="003964A6">
          <w:t>he AF specific UE Identifier</w:t>
        </w:r>
        <w:r>
          <w:t xml:space="preserve"> may be generated by the NEF</w:t>
        </w:r>
      </w:ins>
      <w:ins w:id="15" w:author="Samsung" w:date="2025-03-28T17:21:00Z">
        <w:r w:rsidR="009B136B">
          <w:t>, which then</w:t>
        </w:r>
      </w:ins>
      <w:ins w:id="16" w:author="Samsung" w:date="2025-03-28T17:15:00Z">
        <w:r>
          <w:t xml:space="preserve"> </w:t>
        </w:r>
      </w:ins>
      <w:ins w:id="17" w:author="Samsung" w:date="2025-03-28T17:11:00Z">
        <w:r>
          <w:t>provision</w:t>
        </w:r>
      </w:ins>
      <w:ins w:id="18" w:author="Samsung" w:date="2025-03-28T17:22:00Z">
        <w:r w:rsidR="009B136B">
          <w:t>s the generated AF specific UE Identifier</w:t>
        </w:r>
      </w:ins>
      <w:ins w:id="19" w:author="Samsung" w:date="2025-03-28T17:11:00Z">
        <w:r>
          <w:t xml:space="preserve"> in </w:t>
        </w:r>
      </w:ins>
      <w:ins w:id="20" w:author="Samsung" w:date="2025-03-28T17:18:00Z">
        <w:r w:rsidR="005E745F">
          <w:t xml:space="preserve">the </w:t>
        </w:r>
      </w:ins>
      <w:ins w:id="21" w:author="Samsung" w:date="2025-03-28T17:11:00Z">
        <w:r>
          <w:t>UDM/UDR</w:t>
        </w:r>
      </w:ins>
      <w:ins w:id="22" w:author="Samsung" w:date="2025-03-28T17:15:00Z">
        <w:r>
          <w:t xml:space="preserve"> with</w:t>
        </w:r>
      </w:ins>
      <w:ins w:id="23" w:author="Samsung" w:date="2025-03-28T17:16:00Z">
        <w:r>
          <w:t xml:space="preserve"> </w:t>
        </w:r>
      </w:ins>
      <w:ins w:id="24" w:author="Samsung" w:date="2025-03-28T17:17:00Z">
        <w:r>
          <w:t xml:space="preserve">the </w:t>
        </w:r>
      </w:ins>
      <w:ins w:id="25" w:author="Samsung" w:date="2025-03-28T17:19:00Z">
        <w:r w:rsidR="005E745F">
          <w:t xml:space="preserve">corresponding </w:t>
        </w:r>
      </w:ins>
      <w:ins w:id="26" w:author="Samsung" w:date="2025-03-28T17:15:00Z">
        <w:r>
          <w:t>AF information</w:t>
        </w:r>
      </w:ins>
      <w:ins w:id="27" w:author="Samsung" w:date="2025-03-28T17:22:00Z">
        <w:r w:rsidR="009B136B">
          <w:t xml:space="preserve"> and provides it to the AF</w:t>
        </w:r>
      </w:ins>
      <w:ins w:id="28" w:author="Samsung" w:date="2025-03-28T17:15:00Z">
        <w:r>
          <w:t>.</w:t>
        </w:r>
      </w:ins>
      <w:ins w:id="29" w:author="Samsung" w:date="2025-03-28T17:13:00Z">
        <w:r>
          <w:t xml:space="preserve"> </w:t>
        </w:r>
      </w:ins>
      <w:ins w:id="30" w:author="Samsung" w:date="2025-03-28T17:23:00Z">
        <w:r w:rsidR="009B136B">
          <w:t>If an AF is authorized to get AF specific UE ID and if the related user consent is given, the 5GC can decide to generate AF specific UE ID, store it in the UDM/UDR, and provides it via NEF to AF.</w:t>
        </w:r>
      </w:ins>
    </w:p>
    <w:p w14:paraId="06286925" w14:textId="72BD8FD6" w:rsidR="00756086" w:rsidRDefault="009B136B" w:rsidP="009B136B">
      <w:pPr>
        <w:rPr>
          <w:ins w:id="31" w:author="Samsung" w:date="2025-03-28T17:11:00Z"/>
        </w:rPr>
      </w:pPr>
      <w:ins w:id="32" w:author="Samsung" w:date="2025-03-28T17:23:00Z">
        <w:r>
          <w:t>The generation of AF specific UE ID is not allowed for any AF. Only if AF specific UE ID</w:t>
        </w:r>
      </w:ins>
      <w:ins w:id="33" w:author="Samsung" w:date="2025-03-28T17:24:00Z">
        <w:r>
          <w:t xml:space="preserve"> as service specific parameter</w:t>
        </w:r>
      </w:ins>
      <w:ins w:id="34" w:author="Samsung" w:date="2025-03-28T17:23:00Z">
        <w:r>
          <w:t xml:space="preserve"> is authorized to be </w:t>
        </w:r>
      </w:ins>
      <w:ins w:id="35" w:author="Samsung" w:date="2025-03-28T17:24:00Z">
        <w:r>
          <w:t xml:space="preserve">generated and </w:t>
        </w:r>
      </w:ins>
      <w:ins w:id="36" w:author="Samsung" w:date="2025-03-28T17:23:00Z">
        <w:r>
          <w:t xml:space="preserve">provisioned in the 5GC for a given UE and AF, the AF specific UE ID </w:t>
        </w:r>
      </w:ins>
      <w:ins w:id="37" w:author="Samsung" w:date="2025-03-28T18:30:00Z">
        <w:r w:rsidR="00D70F7B">
          <w:t>is</w:t>
        </w:r>
      </w:ins>
      <w:ins w:id="38" w:author="Samsung" w:date="2025-03-28T17:23:00Z">
        <w:r>
          <w:t xml:space="preserve"> generated and provided</w:t>
        </w:r>
      </w:ins>
      <w:ins w:id="39" w:author="Samsung" w:date="2025-03-28T17:24:00Z">
        <w:r>
          <w:t xml:space="preserve"> to the AF</w:t>
        </w:r>
      </w:ins>
      <w:ins w:id="40" w:author="Samsung" w:date="2025-03-28T17:23:00Z">
        <w:r>
          <w:t>.</w:t>
        </w:r>
      </w:ins>
    </w:p>
    <w:p w14:paraId="2F153E77" w14:textId="4DB7258D" w:rsidR="00756086" w:rsidRPr="003964A6" w:rsidRDefault="00756086" w:rsidP="00756086">
      <w:r w:rsidRPr="003964A6">
        <w:lastRenderedPageBreak/>
        <w:t>The NEF may also provide MSISDN verification (via Nnef_UEId service) to an authenticated and authorized AF that fulfils the conditions described in clause 4.15.10B of TS 23.502 [3].</w:t>
      </w:r>
    </w:p>
    <w:p w14:paraId="5BB7A01A" w14:textId="5D0A252F" w:rsidR="005672DE" w:rsidRDefault="005672DE" w:rsidP="005672DE"/>
    <w:p w14:paraId="68C9CD36" w14:textId="43CF5142" w:rsidR="001E41F3" w:rsidRDefault="001E41F3">
      <w:pPr>
        <w:rPr>
          <w:noProof/>
        </w:rPr>
      </w:pPr>
    </w:p>
    <w:p w14:paraId="347F7CD8" w14:textId="77777777" w:rsidR="005672DE" w:rsidRPr="00FC54F5" w:rsidRDefault="005672DE" w:rsidP="005672DE">
      <w:pPr>
        <w:rPr>
          <w:rStyle w:val="Strong"/>
          <w:b w:val="0"/>
          <w:bCs w:val="0"/>
        </w:rPr>
      </w:pPr>
    </w:p>
    <w:p w14:paraId="19E52AC3" w14:textId="77777777" w:rsidR="005672DE" w:rsidRDefault="005672DE" w:rsidP="00567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07A6287A" w14:textId="77777777" w:rsidR="005672DE" w:rsidRDefault="005672DE" w:rsidP="005672DE">
      <w:pPr>
        <w:rPr>
          <w:lang w:eastAsia="zh-CN"/>
        </w:rPr>
      </w:pPr>
    </w:p>
    <w:p w14:paraId="42DF4450" w14:textId="77777777" w:rsidR="005672DE" w:rsidRDefault="005672DE">
      <w:pPr>
        <w:rPr>
          <w:noProof/>
        </w:rPr>
      </w:pPr>
    </w:p>
    <w:sectPr w:rsidR="005672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7E20" w14:textId="77777777" w:rsidR="006B3D57" w:rsidRDefault="006B3D57">
      <w:r>
        <w:separator/>
      </w:r>
    </w:p>
  </w:endnote>
  <w:endnote w:type="continuationSeparator" w:id="0">
    <w:p w14:paraId="5787D8C8" w14:textId="77777777" w:rsidR="006B3D57" w:rsidRDefault="006B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3ACC3" w14:textId="77777777" w:rsidR="006B3D57" w:rsidRDefault="006B3D57">
      <w:r>
        <w:separator/>
      </w:r>
    </w:p>
  </w:footnote>
  <w:footnote w:type="continuationSeparator" w:id="0">
    <w:p w14:paraId="48590068" w14:textId="77777777" w:rsidR="006B3D57" w:rsidRDefault="006B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F7"/>
    <w:rsid w:val="00070E09"/>
    <w:rsid w:val="000A6394"/>
    <w:rsid w:val="000B7FED"/>
    <w:rsid w:val="000C038A"/>
    <w:rsid w:val="000C6598"/>
    <w:rsid w:val="000D44B3"/>
    <w:rsid w:val="00145D43"/>
    <w:rsid w:val="00192C46"/>
    <w:rsid w:val="001A08B3"/>
    <w:rsid w:val="001A7B60"/>
    <w:rsid w:val="001B37D4"/>
    <w:rsid w:val="001B52F0"/>
    <w:rsid w:val="001B7A65"/>
    <w:rsid w:val="001D10C1"/>
    <w:rsid w:val="001E41F3"/>
    <w:rsid w:val="0026004D"/>
    <w:rsid w:val="002640DD"/>
    <w:rsid w:val="00275D12"/>
    <w:rsid w:val="00284FEB"/>
    <w:rsid w:val="002860C4"/>
    <w:rsid w:val="002B5741"/>
    <w:rsid w:val="002E472E"/>
    <w:rsid w:val="00305409"/>
    <w:rsid w:val="0034432D"/>
    <w:rsid w:val="003609EF"/>
    <w:rsid w:val="0036231A"/>
    <w:rsid w:val="00374DD4"/>
    <w:rsid w:val="003C631E"/>
    <w:rsid w:val="003E1A36"/>
    <w:rsid w:val="00410371"/>
    <w:rsid w:val="004242F1"/>
    <w:rsid w:val="004300BC"/>
    <w:rsid w:val="004B75B7"/>
    <w:rsid w:val="005141D9"/>
    <w:rsid w:val="0051580D"/>
    <w:rsid w:val="00547111"/>
    <w:rsid w:val="005616CA"/>
    <w:rsid w:val="005672DE"/>
    <w:rsid w:val="00592D74"/>
    <w:rsid w:val="005E2C44"/>
    <w:rsid w:val="005E745F"/>
    <w:rsid w:val="00621188"/>
    <w:rsid w:val="006257ED"/>
    <w:rsid w:val="00643E8F"/>
    <w:rsid w:val="00653DE4"/>
    <w:rsid w:val="00665C47"/>
    <w:rsid w:val="00695808"/>
    <w:rsid w:val="006B3D57"/>
    <w:rsid w:val="006B46FB"/>
    <w:rsid w:val="006E21FB"/>
    <w:rsid w:val="00756086"/>
    <w:rsid w:val="00792342"/>
    <w:rsid w:val="007977A8"/>
    <w:rsid w:val="007B512A"/>
    <w:rsid w:val="007C2097"/>
    <w:rsid w:val="007D6A07"/>
    <w:rsid w:val="007F7259"/>
    <w:rsid w:val="008040A8"/>
    <w:rsid w:val="008279FA"/>
    <w:rsid w:val="00830318"/>
    <w:rsid w:val="008626E7"/>
    <w:rsid w:val="00870EE7"/>
    <w:rsid w:val="008863B9"/>
    <w:rsid w:val="008A45A6"/>
    <w:rsid w:val="008A5BC8"/>
    <w:rsid w:val="008D3CCC"/>
    <w:rsid w:val="008F3789"/>
    <w:rsid w:val="008F686C"/>
    <w:rsid w:val="009148DE"/>
    <w:rsid w:val="00941E30"/>
    <w:rsid w:val="009531B0"/>
    <w:rsid w:val="009741B3"/>
    <w:rsid w:val="009777D9"/>
    <w:rsid w:val="00991B88"/>
    <w:rsid w:val="009A5753"/>
    <w:rsid w:val="009A579D"/>
    <w:rsid w:val="009B136B"/>
    <w:rsid w:val="009E3297"/>
    <w:rsid w:val="009F734F"/>
    <w:rsid w:val="00A246B6"/>
    <w:rsid w:val="00A47E70"/>
    <w:rsid w:val="00A50CF0"/>
    <w:rsid w:val="00A7671C"/>
    <w:rsid w:val="00AA2CBC"/>
    <w:rsid w:val="00AC29C1"/>
    <w:rsid w:val="00AC5820"/>
    <w:rsid w:val="00AD1CD8"/>
    <w:rsid w:val="00B11799"/>
    <w:rsid w:val="00B258BB"/>
    <w:rsid w:val="00B677E0"/>
    <w:rsid w:val="00B67B97"/>
    <w:rsid w:val="00B83E2B"/>
    <w:rsid w:val="00B968C8"/>
    <w:rsid w:val="00BA3EC5"/>
    <w:rsid w:val="00BA51D9"/>
    <w:rsid w:val="00BB5DFC"/>
    <w:rsid w:val="00BD279D"/>
    <w:rsid w:val="00BD6BB8"/>
    <w:rsid w:val="00C44A3A"/>
    <w:rsid w:val="00C66BA2"/>
    <w:rsid w:val="00C870F6"/>
    <w:rsid w:val="00C907B5"/>
    <w:rsid w:val="00C95985"/>
    <w:rsid w:val="00CC5026"/>
    <w:rsid w:val="00CC68D0"/>
    <w:rsid w:val="00D03F9A"/>
    <w:rsid w:val="00D06D51"/>
    <w:rsid w:val="00D071BC"/>
    <w:rsid w:val="00D24991"/>
    <w:rsid w:val="00D50255"/>
    <w:rsid w:val="00D66520"/>
    <w:rsid w:val="00D67431"/>
    <w:rsid w:val="00D70F7B"/>
    <w:rsid w:val="00D84AE9"/>
    <w:rsid w:val="00D9124E"/>
    <w:rsid w:val="00DB511A"/>
    <w:rsid w:val="00DE34CF"/>
    <w:rsid w:val="00E13F3D"/>
    <w:rsid w:val="00E34898"/>
    <w:rsid w:val="00E444E3"/>
    <w:rsid w:val="00EA2143"/>
    <w:rsid w:val="00EB09B7"/>
    <w:rsid w:val="00EE7D7C"/>
    <w:rsid w:val="00F022A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uiPriority w:val="22"/>
    <w:qFormat/>
    <w:rsid w:val="005672DE"/>
    <w:rPr>
      <w:b/>
      <w:bCs/>
    </w:rPr>
  </w:style>
  <w:style w:type="character" w:customStyle="1" w:styleId="B1Char">
    <w:name w:val="B1 Char"/>
    <w:link w:val="B1"/>
    <w:rsid w:val="00756086"/>
    <w:rPr>
      <w:rFonts w:ascii="Times New Roman" w:hAnsi="Times New Roman"/>
      <w:lang w:val="en-GB" w:eastAsia="en-US"/>
    </w:rPr>
  </w:style>
  <w:style w:type="character" w:customStyle="1" w:styleId="NOZchn">
    <w:name w:val="NO Zchn"/>
    <w:link w:val="NO"/>
    <w:rsid w:val="00756086"/>
    <w:rPr>
      <w:rFonts w:ascii="Times New Roman" w:hAnsi="Times New Roman"/>
      <w:lang w:val="en-GB" w:eastAsia="en-US"/>
    </w:rPr>
  </w:style>
  <w:style w:type="character" w:customStyle="1" w:styleId="B2Char">
    <w:name w:val="B2 Char"/>
    <w:link w:val="B2"/>
    <w:rsid w:val="00756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1991</Words>
  <Characters>11354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1899-12-31T23:00:00Z</cp:lastPrinted>
  <dcterms:created xsi:type="dcterms:W3CDTF">2020-02-03T08:32:00Z</dcterms:created>
  <dcterms:modified xsi:type="dcterms:W3CDTF">2025-03-28T10:05:00Z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S2-2503024</vt:lpwstr>
  </property>
  <property fmtid="{D5CDD505-2E9C-101B-9397-08002B2CF9AE}" pid="10" name="Spec#">
    <vt:lpwstr>23.501</vt:lpwstr>
  </property>
  <property fmtid="{D5CDD505-2E9C-101B-9397-08002B2CF9AE}" pid="11" name="Cr#">
    <vt:lpwstr>6174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AF specific UE ID generation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 EDGEAPP</vt:lpwstr>
  </property>
  <property fmtid="{D5CDD505-2E9C-101B-9397-08002B2CF9AE}" pid="18" name="Cat">
    <vt:lpwstr>C</vt:lpwstr>
  </property>
  <property fmtid="{D5CDD505-2E9C-101B-9397-08002B2CF9AE}" pid="19" name="ResDate">
    <vt:lpwstr>2025-03-27</vt:lpwstr>
  </property>
  <property fmtid="{D5CDD505-2E9C-101B-9397-08002B2CF9AE}" pid="20" name="Release">
    <vt:lpwstr>Rel-19</vt:lpwstr>
  </property>
  <property fmtid="{D5CDD505-2E9C-101B-9397-08002B2CF9AE}" pid="21" name="FLCMData">
    <vt:lpwstr>E83F7492609F40ED0A73EDCF739375A9B609D8AD71A928F625BFA1BA6E7302F556DD2AAFE191A9E1A6B4288CB696332ADCC4032D1478BB236F4E6AE8EC57A9F2</vt:lpwstr>
  </property>
</Properties>
</file>